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9D2D10" w14:paraId="5368DC80" w14:textId="77777777" w:rsidTr="77F0D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7801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9D2D10" w14:paraId="0D5D1015" w14:textId="77777777" w:rsidTr="77F0DDB3">
        <w:tc>
          <w:tcPr>
            <w:tcW w:w="1799" w:type="dxa"/>
            <w:gridSpan w:val="3"/>
          </w:tcPr>
          <w:p w14:paraId="78DFE98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1E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Vokalno-instrumentalni pouk</w:t>
            </w:r>
          </w:p>
        </w:tc>
      </w:tr>
      <w:tr w:rsidR="00DC7E39" w:rsidRPr="009D2D10" w14:paraId="33560B6D" w14:textId="77777777" w:rsidTr="77F0DDB3">
        <w:tc>
          <w:tcPr>
            <w:tcW w:w="1799" w:type="dxa"/>
            <w:gridSpan w:val="3"/>
          </w:tcPr>
          <w:p w14:paraId="463E9BD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95E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"/>
              </w:rPr>
              <w:t>Vocal and Instrumental Music Classes</w:t>
            </w:r>
          </w:p>
        </w:tc>
      </w:tr>
      <w:tr w:rsidR="00DC7E39" w:rsidRPr="009D2D10" w14:paraId="6DECD23B" w14:textId="77777777" w:rsidTr="77F0DDB3">
        <w:tc>
          <w:tcPr>
            <w:tcW w:w="3307" w:type="dxa"/>
            <w:gridSpan w:val="5"/>
            <w:vAlign w:val="center"/>
          </w:tcPr>
          <w:p w14:paraId="07012D3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3152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34149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705A08B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9D2D10" w14:paraId="29058D0D" w14:textId="77777777" w:rsidTr="77F0D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A04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F8F8ED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87D9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A5F00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619E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4C99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DEAA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A40F5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9D2D10" w14:paraId="6FE3AB9B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E7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DED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4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58F6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C7E39" w:rsidRPr="009D2D10" w14:paraId="264229F8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C23" w14:textId="77777777" w:rsidR="0062648F" w:rsidRPr="00DC7E39" w:rsidRDefault="00170BF9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3E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C5A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E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7E39" w:rsidRPr="009D2D10" w14:paraId="600B0141" w14:textId="77777777" w:rsidTr="77F0DDB3">
        <w:trPr>
          <w:trHeight w:val="103"/>
        </w:trPr>
        <w:tc>
          <w:tcPr>
            <w:tcW w:w="9690" w:type="dxa"/>
            <w:gridSpan w:val="18"/>
          </w:tcPr>
          <w:p w14:paraId="5350DBBF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21E691E1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C16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C95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9D2D10" w14:paraId="4B2E278B" w14:textId="77777777" w:rsidTr="77F0DDB3">
        <w:tc>
          <w:tcPr>
            <w:tcW w:w="5718" w:type="dxa"/>
            <w:gridSpan w:val="12"/>
          </w:tcPr>
          <w:p w14:paraId="25771EB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DC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098880C9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FEE5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University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5B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1A01E73B" w14:textId="77777777" w:rsidTr="77F0DDB3">
        <w:tc>
          <w:tcPr>
            <w:tcW w:w="9690" w:type="dxa"/>
            <w:gridSpan w:val="18"/>
          </w:tcPr>
          <w:p w14:paraId="54C1630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5ED1A07F" w14:textId="77777777" w:rsidTr="77F0D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07F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1F54CE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ADE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1E845AE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028C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496AD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2F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FF389C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8845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A8FC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B6A43F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6BD6A6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33A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9D2D10" w14:paraId="65FCA076" w14:textId="77777777" w:rsidTr="77F0D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0F6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5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698" w14:textId="13F3128F" w:rsidR="0062648F" w:rsidRPr="009D2D10" w:rsidRDefault="0062648F" w:rsidP="77F0D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7F0DDB3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ins w:id="0" w:author="Rec" w:date="2023-11-10T10:10:00Z">
              <w:r w:rsidR="00170BF9">
                <w:rPr>
                  <w:rFonts w:ascii="Calibri" w:hAnsi="Calibri" w:cs="Calibri"/>
                  <w:sz w:val="22"/>
                  <w:szCs w:val="22"/>
                </w:rPr>
                <w:t xml:space="preserve">(15 </w:t>
              </w:r>
            </w:ins>
            <w:r w:rsidR="004D1F3B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37F7DBC5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</w:t>
            </w:r>
            <w:ins w:id="1" w:author="Rec" w:date="2023-11-10T10:10:00Z">
              <w:r w:rsidR="00170BF9">
                <w:rPr>
                  <w:rFonts w:ascii="Calibri" w:hAnsi="Calibri" w:cs="Calibri"/>
                  <w:color w:val="000000" w:themeColor="text1"/>
                  <w:sz w:val="22"/>
                  <w:szCs w:val="22"/>
                </w:rPr>
                <w:t>, 15 IV)</w:t>
              </w:r>
            </w:ins>
            <w:bookmarkStart w:id="2" w:name="_GoBack"/>
            <w:bookmarkEnd w:id="2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9C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18D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B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B54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62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9D2D10" w14:paraId="74BAA479" w14:textId="77777777" w:rsidTr="77F0DDB3">
        <w:tc>
          <w:tcPr>
            <w:tcW w:w="9690" w:type="dxa"/>
            <w:gridSpan w:val="18"/>
          </w:tcPr>
          <w:p w14:paraId="27A4B4D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588E071D" w14:textId="77777777" w:rsidTr="77F0DDB3">
        <w:tc>
          <w:tcPr>
            <w:tcW w:w="3307" w:type="dxa"/>
            <w:gridSpan w:val="5"/>
          </w:tcPr>
          <w:p w14:paraId="3744A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00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doc. dr. Ivan Lešnik /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9D2D10" w14:paraId="1C717B26" w14:textId="77777777" w:rsidTr="77F0DDB3">
        <w:tc>
          <w:tcPr>
            <w:tcW w:w="9690" w:type="dxa"/>
            <w:gridSpan w:val="18"/>
          </w:tcPr>
          <w:p w14:paraId="5BB3D14E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70AE2FB4" w14:textId="77777777" w:rsidTr="77F0DDB3">
        <w:tc>
          <w:tcPr>
            <w:tcW w:w="1641" w:type="dxa"/>
            <w:gridSpan w:val="2"/>
            <w:vMerge w:val="restart"/>
          </w:tcPr>
          <w:p w14:paraId="488E242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00E446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E63523B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BFF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3F0566A0" w14:textId="77777777" w:rsidTr="77F0D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6903D3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C4A42D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2C0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64B36500" w14:textId="77777777" w:rsidTr="77F0D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EF11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B4384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6DFE0B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BCE66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31E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9CE1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692B937" w14:textId="77777777" w:rsidTr="77F0DDB3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088" w14:textId="77777777" w:rsidR="0062648F" w:rsidRPr="009D2D10" w:rsidRDefault="0062648F" w:rsidP="0062648F">
            <w:p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3A1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A5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54ED7BDD" w14:textId="77777777" w:rsidTr="77F0D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8194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4E3EF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AD152F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9403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D0B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9D2D10" w14:paraId="26E37AAE" w14:textId="77777777" w:rsidTr="77F0DDB3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9E5C" w14:textId="77777777" w:rsidR="0062648F" w:rsidRPr="00DC7E39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Teorija glasbe: razumevanje in izvajanje notnega zapisa</w:t>
            </w:r>
            <w:r w:rsidRPr="00DC7E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88F76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glasbenega gradiva in oblikovanje instrumentalnih spremljav.</w:t>
            </w:r>
          </w:p>
          <w:p w14:paraId="0888FFC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vokalne tehnike.</w:t>
            </w:r>
          </w:p>
          <w:p w14:paraId="0AC9D78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Tehnika igranja na otroške inštrumente: lastna glasbila, improvizirani instrumenti, Orffov instrumentarij.</w:t>
            </w:r>
          </w:p>
          <w:p w14:paraId="7C5D31A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igranja na instrumente s klaviaturo.</w:t>
            </w:r>
          </w:p>
          <w:p w14:paraId="1E469994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Oblikovanje instrumentalnih spremljav: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ostinato, imitacija, eno in večglasne polifone spremljave, harmonske spremljave. </w:t>
            </w:r>
          </w:p>
          <w:p w14:paraId="157E886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Osnove zborovodstva, obvladovanje shem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taktovskih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načinov. Vodenje vokalnih, instrumentalnih in vokalno instrumentalnih skupin.</w:t>
            </w:r>
          </w:p>
          <w:p w14:paraId="32429AE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Načini spodbujanja glasbene ustvarjalnosti otrok in uvajanja v svet kreativnosti.</w:t>
            </w:r>
          </w:p>
          <w:p w14:paraId="403D4318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Sodobne možnostmi glasbenega izraza in zapisa.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CBE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09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Theory of music: understanding and implementation of music notation.</w:t>
            </w:r>
          </w:p>
          <w:p w14:paraId="2F1433C3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musical material and the creation of instrumental accompaniments.</w:t>
            </w:r>
          </w:p>
          <w:p w14:paraId="351299A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Basics of vocal techniques.</w:t>
            </w:r>
          </w:p>
          <w:p w14:paraId="259E79E2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technique of playing on children’s instruments: own musical instruments, improvised instruments, Orff instruments.</w:t>
            </w:r>
          </w:p>
          <w:p w14:paraId="4BB6AC7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basics of playing keyboard instruments.</w:t>
            </w:r>
          </w:p>
          <w:p w14:paraId="3A042C0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instrumental accompaniments: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ostinato, imitation, unison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or  polyphonic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accompaniment, harmonic accompaniment.</w:t>
            </w:r>
          </w:p>
          <w:p w14:paraId="4D18C7C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Fundamentals of choral conducting, mastering the schemes of metric structures. Leading vocal, instrumental and vocal -instrumental groups.</w:t>
            </w:r>
          </w:p>
          <w:p w14:paraId="4AB40317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promoting musical creativity of children and introduction to the world of creativity.</w:t>
            </w:r>
          </w:p>
          <w:p w14:paraId="76E76A3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Modern possibilities of musical expression and writing.</w:t>
            </w:r>
          </w:p>
        </w:tc>
      </w:tr>
    </w:tbl>
    <w:p w14:paraId="7FE63ADA" w14:textId="77777777" w:rsidR="0062648F" w:rsidRPr="009D2D10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9D2D10" w14:paraId="6A747D5A" w14:textId="77777777" w:rsidTr="08ED815A">
        <w:tc>
          <w:tcPr>
            <w:tcW w:w="9690" w:type="dxa"/>
            <w:gridSpan w:val="6"/>
          </w:tcPr>
          <w:p w14:paraId="3E6CAEA3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A0D4559" w14:textId="77777777" w:rsidTr="08ED815A">
        <w:trPr>
          <w:trHeight w:val="11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33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29BA6E" w14:textId="2BF44E86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Glasbene dejavnosti. </w:t>
            </w:r>
            <w:r w:rsidR="02AF7180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33E1DDB0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Glasba pri celostnem razvoju otrokove osebnosti.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Zavod RS za šolstvo.</w:t>
            </w:r>
          </w:p>
          <w:p w14:paraId="7B02669A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Celostna glasbena vzgoja: srce-um-telo.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Debora.</w:t>
            </w:r>
          </w:p>
          <w:p w14:paraId="26270E98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679F6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95A34FC" w14:textId="77777777" w:rsidR="0062648F" w:rsidRPr="009D2D10" w:rsidRDefault="0062648F" w:rsidP="0062648F">
            <w:pPr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  <w:t>Additional readings:</w:t>
            </w:r>
          </w:p>
          <w:p w14:paraId="14AFA534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Brede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/ Breda </w:t>
            </w:r>
            <w:proofErr w:type="spellStart"/>
            <w:proofErr w:type="gram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 teaching</w:t>
            </w:r>
            <w:proofErr w:type="gram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sets.</w:t>
            </w:r>
          </w:p>
          <w:p w14:paraId="316186E5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Albince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Pesek. /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Albinca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Pesek’s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teaching sets.</w:t>
            </w:r>
          </w:p>
          <w:p w14:paraId="0580D237" w14:textId="77777777" w:rsidR="00B72E2D" w:rsidRPr="009D2D10" w:rsidRDefault="00B72E2D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Interno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gradivo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DC7E39" w:rsidRPr="009D2D10" w14:paraId="2DEBDAEF" w14:textId="77777777" w:rsidTr="08ED815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381B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B7364E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AB27A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CF8E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866C0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CA12B40" w14:textId="77777777" w:rsidTr="08ED815A">
        <w:trPr>
          <w:trHeight w:val="4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CB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467AE8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89F1AE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razvija, poglablja in razširi z različnimi glasbenimi dejavnostmi glasbene sposobnosti, spretnosti, ustvarjalnost in znanja ter zvočno mišljenje,</w:t>
            </w:r>
          </w:p>
          <w:p w14:paraId="2AD8E48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načine, kako učencu z različnimi glasbenimi dejavnostmi približati glasbene vsebine in razvijati njegove glasbene sposobnosti, spretnosti, ustvarjalnost in  znanja v smislu  estetskega, glasbenega in celostnega otrokovega razvoja, </w:t>
            </w:r>
          </w:p>
          <w:p w14:paraId="5DC4784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področji,</w:t>
            </w:r>
          </w:p>
          <w:p w14:paraId="5547C03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načine vključevanja IKT v učni in glasbeno-ustvarjalni proces,</w:t>
            </w:r>
          </w:p>
          <w:p w14:paraId="3CA6F30D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prenaša in preizkuša teoretična in praktična spoznanja v praksi. </w:t>
            </w:r>
          </w:p>
          <w:p w14:paraId="6BC6FC1B" w14:textId="77777777" w:rsidR="0062648F" w:rsidRPr="009D2D10" w:rsidRDefault="0062648F" w:rsidP="0062648F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BC2957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2ECC13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4FBDEDD1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komunicira z učenci, starši in sodelavci ter razvijanje pozitivne razredne klime,</w:t>
            </w:r>
          </w:p>
          <w:p w14:paraId="44594EA8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načrtovanje in izvajanje dejavnosti ob upoštevanju razvojnih značilnosti in individualnih posebnosti učencev ter zakonitosti in dejavnikov uspešnega načrtovanja in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ciljev,</w:t>
            </w:r>
          </w:p>
          <w:p w14:paraId="312B6ACF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vzpostavljanje primernega učnega okolja ob uvajanju različnih metod in dejavnosti ter strategij dela, ki spodbujajo miselno in ustvarjalno aktivnost,</w:t>
            </w:r>
          </w:p>
          <w:p w14:paraId="69AD50A0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stalno strokovno izpopolnjevanje in razvijanje glasbenih zmožnosti za inoviranje svojega dela in za  aktivno vključevanje v kulturne dejavnosti v okolju.</w:t>
            </w:r>
          </w:p>
          <w:p w14:paraId="38FB0AA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1D389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B555463" w14:textId="77777777" w:rsidR="0062648F" w:rsidRPr="009D2D10" w:rsidRDefault="0062648F" w:rsidP="0062648F">
            <w:pPr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učnega načrta  za glasbeno vzgojo, </w:t>
            </w:r>
          </w:p>
          <w:p w14:paraId="1393500E" w14:textId="77777777" w:rsidR="0062648F" w:rsidRPr="009D2D10" w:rsidRDefault="0062648F" w:rsidP="0062648F">
            <w:pPr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glasbenega poučevanja,</w:t>
            </w:r>
          </w:p>
          <w:p w14:paraId="1572E6C1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suvereno vodenje učenca pri njegovem celostnem glasbenem razvoju, estetskem oblikovanju in razvijanju zvočnega mišljenja, </w:t>
            </w:r>
          </w:p>
          <w:p w14:paraId="740B4065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 didaktičnega področja glasbe,</w:t>
            </w:r>
          </w:p>
          <w:p w14:paraId="6EB24B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poustvarjanje glasbe glede na lastne sposobnosti in izkušnje,</w:t>
            </w:r>
          </w:p>
          <w:p w14:paraId="48F6A6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poznavanje, razumevanje in vrednotenje  glasbe različnih zvrsti in stilnih obdobij,</w:t>
            </w:r>
          </w:p>
          <w:p w14:paraId="394D9A64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preverjanje in uporaba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8BB5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1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0ADBA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3D509A3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develop, deepen and expand their musical abilities, skills, creativity and knowledge and sound thinking through various musical activities;</w:t>
            </w:r>
          </w:p>
          <w:p w14:paraId="0EDF9499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ways how to—with a variety of musical activities—bring the music content and develop the pupil’s musical abilities, skills, creativity and knowledge in terms of aesthetic, musical and holistic child development closer to the pupil; </w:t>
            </w:r>
          </w:p>
          <w:p w14:paraId="32547804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 content with other areas;</w:t>
            </w:r>
          </w:p>
          <w:p w14:paraId="6D8D0166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ways of integrating ICT into teaching and musical creative process;</w:t>
            </w:r>
          </w:p>
          <w:p w14:paraId="557B9EFD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transmit theoretical and practical knowledge into practice.</w:t>
            </w:r>
          </w:p>
          <w:p w14:paraId="028F305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3E71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837B01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communicate with learners, parents and staff as well as develop positive classroom climate;</w:t>
            </w:r>
          </w:p>
          <w:p w14:paraId="4712B532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 and implement activities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taking into 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developmental characteristics and individual peculiarities of pupils and the laws and factors of successful planning and evaluation of goals;</w:t>
            </w:r>
          </w:p>
          <w:p w14:paraId="33BE2538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learning environment with the introduction of different methods and activities, and strategies in promoting mental and creative activity;</w:t>
            </w:r>
          </w:p>
          <w:p w14:paraId="20A697F5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continuous training and development of musical abilities to innovate their work and for active participation in cultural activities in the environment.</w:t>
            </w:r>
          </w:p>
          <w:p w14:paraId="322057D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DD691AC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syllabus for music education;</w:t>
            </w:r>
          </w:p>
          <w:p w14:paraId="4B9F40A9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music teaching;</w:t>
            </w:r>
          </w:p>
          <w:p w14:paraId="378070AE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confident leadership of pupils in their comprehensive musical development, aesthetic shaping and development of sound thinking;</w:t>
            </w:r>
          </w:p>
          <w:p w14:paraId="556FA285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didactic field of music;</w:t>
            </w:r>
          </w:p>
          <w:p w14:paraId="36BAA3F4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re-creation of music according to their own skills and experience;</w:t>
            </w:r>
          </w:p>
          <w:p w14:paraId="3130A71A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knowledge, understanding, and appreciation of music of various genres and stylistic periods,</w:t>
            </w:r>
          </w:p>
          <w:p w14:paraId="328753A8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testing and using the acquired knowledge in practice.</w:t>
            </w:r>
          </w:p>
        </w:tc>
      </w:tr>
      <w:tr w:rsidR="00DC7E39" w:rsidRPr="009D2D10" w14:paraId="03AEFD44" w14:textId="77777777" w:rsidTr="08ED815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4FA3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FFB9C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8761D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C208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0AB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DA6DB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CC3B382" w14:textId="77777777" w:rsidTr="08ED815A">
        <w:trPr>
          <w:trHeight w:val="9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6C4A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F227E21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94D7474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zna uporabljati otroški instrumentarij pri glasbenem pouku,</w:t>
            </w:r>
          </w:p>
          <w:p w14:paraId="0B79766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teoretična in praktična znanja za razvijanje glasbenih sposobnosti, spretnosti, ustvarjalnosti in znanj ter estetskega čuta in zvočnega mišljenja,</w:t>
            </w:r>
          </w:p>
          <w:p w14:paraId="4DBF6B30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ustrezne metode dela za uspešno poučevanje glasbene vzgoje,</w:t>
            </w:r>
          </w:p>
          <w:p w14:paraId="437FE542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in razume glasbeno terminologijo in osnovne elemente glasbenega jezika.</w:t>
            </w:r>
          </w:p>
          <w:p w14:paraId="1C8AE022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6C532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640496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B4CC5F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1B527A0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spodbuja otrokov glasbeni in estetski razvoj,</w:t>
            </w:r>
          </w:p>
          <w:p w14:paraId="461F4ED5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pouku upošteva notranjo in zunanjo diferenciacijo,</w:t>
            </w:r>
          </w:p>
          <w:p w14:paraId="3A200C6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 glasbene vsebine,</w:t>
            </w:r>
          </w:p>
          <w:p w14:paraId="7A87DE9E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področji.</w:t>
            </w:r>
          </w:p>
          <w:p w14:paraId="49745D7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337BA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21A5C3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850F24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 sošolci vrednoti svoje delo in ga sproti izboljšuje,</w:t>
            </w:r>
          </w:p>
          <w:p w14:paraId="046AE257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in glasbeno produkcijo,</w:t>
            </w:r>
          </w:p>
          <w:p w14:paraId="1379C999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kritično vrednoti in načrtuje lastni profesionalni razvoj.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A99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7179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3D728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EEB6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C7A744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CBFD80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how to use children’s instruments in music classes;</w:t>
            </w:r>
          </w:p>
          <w:p w14:paraId="2CC8B70C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 the theoretical and practical knowledge for developing musical abilities, skills, creativity, and knowledge and of the aesthetic feeling and sound thinking; </w:t>
            </w:r>
          </w:p>
          <w:p w14:paraId="2B230CE5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work for efficient teaching of music;</w:t>
            </w:r>
          </w:p>
          <w:p w14:paraId="7AB281BF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musical terminology and the basic elements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mucical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language.</w:t>
            </w:r>
          </w:p>
          <w:p w14:paraId="2D2868B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24550E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83D78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40A9A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content, methods and means in accordance with the needs, aims and objectives; </w:t>
            </w:r>
          </w:p>
          <w:p w14:paraId="30B9A99D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design and organise appropriate environment that stimulates the child’s musical and aesthetic development;</w:t>
            </w:r>
          </w:p>
          <w:p w14:paraId="5DACB11E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take account of internal and external differentiation in the classroom;</w:t>
            </w:r>
          </w:p>
          <w:p w14:paraId="4513B7DF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re-create musical contents;</w:t>
            </w:r>
          </w:p>
          <w:p w14:paraId="2081B60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musical contents with other areas.</w:t>
            </w:r>
          </w:p>
          <w:p w14:paraId="2B3150C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DF5F15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F39404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2647056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each other’s work and continuously improve it;</w:t>
            </w:r>
          </w:p>
          <w:p w14:paraId="72366D14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and musical production;</w:t>
            </w:r>
          </w:p>
          <w:p w14:paraId="2D03904D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critically evaluate and plan their own professional development.</w:t>
            </w:r>
          </w:p>
        </w:tc>
      </w:tr>
      <w:tr w:rsidR="00DC7E39" w:rsidRPr="009D2D10" w14:paraId="5D7F21AF" w14:textId="77777777" w:rsidTr="08ED815A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4C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A3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D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261D79E5" w14:textId="77777777" w:rsidTr="08ED815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B3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5395E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A9C6F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428644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895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128FA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CA34A80" w14:textId="77777777" w:rsidTr="08ED815A">
        <w:trPr>
          <w:trHeight w:val="61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E9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F6DE2B5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59F3AA1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8991C83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14E7A84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2E97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146BC50B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0572E2FC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237A8290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2DEF9DD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603A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9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3BC062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3B502E9E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0E193406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77ED8EB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F89CA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41F8D01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9711DEE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239600A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demonstration, debate.</w:t>
            </w:r>
          </w:p>
        </w:tc>
      </w:tr>
      <w:tr w:rsidR="00DC7E39" w:rsidRPr="009D2D10" w14:paraId="48136604" w14:textId="77777777" w:rsidTr="08ED815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EFC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5B3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0F83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CDEA61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0AA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80DFB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9B1070B" w14:textId="77777777" w:rsidTr="08ED815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EE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3A11FD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F8414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108AA83E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praktično preverjanje znanja na instrumentih,</w:t>
            </w:r>
          </w:p>
          <w:p w14:paraId="3265161C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E03D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13B7315F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5EDB5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B4D150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40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03BF3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CAB9A8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F41295C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1DCABA1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C7E39" w:rsidRPr="009D2D10" w14:paraId="3DF1A882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81CB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2386A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2648F" w:rsidRPr="009D2D10" w14:paraId="0250901C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605" w14:textId="3E8FFC24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5165915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62</w:t>
            </w:r>
            <w:r w:rsidR="2D07A32E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4</w:t>
            </w:r>
            <w:r w:rsidR="18433F30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65BBEB03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22F302" w14:textId="5292BE7D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0AC7BF13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Elektronski vir.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Journal of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10, 47-55</w:t>
            </w:r>
            <w:r w:rsidR="4A8901F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48D14A80" w14:textId="34C575EE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4B29F0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journal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2020, 11</w:t>
            </w:r>
            <w:r w:rsidR="44299BEA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8451DA4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05C1FD24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B21EBBA" w14:textId="0AA5F4E9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>LEŠNIK, I.</w:t>
            </w:r>
            <w:r w:rsidR="72131EC3" w:rsidRPr="08ED815A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55D8F298" w:rsidRPr="08ED815A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EC8DC6" w14:textId="74E90B58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4844DE1B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115-129</w:t>
            </w:r>
            <w:r w:rsidR="037D665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4AFA6063" w14:textId="77777777" w:rsidR="0062648F" w:rsidRPr="009D2D10" w:rsidRDefault="0062648F" w:rsidP="00C76AF2">
            <w:pPr>
              <w:spacing w:line="276" w:lineRule="auto"/>
              <w:ind w:left="36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522FD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E54EC5" w16cex:dateUtc="2023-10-26T18:47:00Z"/>
  <w16cex:commentExtensible w16cex:durableId="24F0018B" w16cex:dateUtc="2023-11-05T12:25:01.262Z"/>
  <w16cex:commentExtensible w16cex:durableId="0C50297B" w16cex:dateUtc="2023-11-05T12:25:36.36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c">
    <w15:presenceInfo w15:providerId="None" w15:userId="R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87737"/>
    <w:rsid w:val="00170BF9"/>
    <w:rsid w:val="001B090A"/>
    <w:rsid w:val="00235D36"/>
    <w:rsid w:val="004B7AEB"/>
    <w:rsid w:val="004D1F3B"/>
    <w:rsid w:val="00533718"/>
    <w:rsid w:val="0062648F"/>
    <w:rsid w:val="006665A0"/>
    <w:rsid w:val="00687DF8"/>
    <w:rsid w:val="007D01CE"/>
    <w:rsid w:val="00884E00"/>
    <w:rsid w:val="00997D4F"/>
    <w:rsid w:val="009D2D10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11D4353-3DF6-45EF-973B-DE4F1D97C9C7}"/>
</file>

<file path=customXml/itemProps2.xml><?xml version="1.0" encoding="utf-8"?>
<ds:datastoreItem xmlns:ds="http://schemas.openxmlformats.org/officeDocument/2006/customXml" ds:itemID="{503F19AB-DA93-4D33-AF5B-5CC89E829158}"/>
</file>

<file path=customXml/itemProps3.xml><?xml version="1.0" encoding="utf-8"?>
<ds:datastoreItem xmlns:ds="http://schemas.openxmlformats.org/officeDocument/2006/customXml" ds:itemID="{76C96EE0-312B-489F-8166-E82C9CC4B3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1340</Words>
  <Characters>8946</Characters>
  <Application>Microsoft Office Word</Application>
  <DocSecurity>0</DocSecurity>
  <Lines>403</Lines>
  <Paragraphs>207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</cp:lastModifiedBy>
  <cp:revision>3</cp:revision>
  <dcterms:created xsi:type="dcterms:W3CDTF">2023-11-10T09:09:00Z</dcterms:created>
  <dcterms:modified xsi:type="dcterms:W3CDTF">2023-11-10T09:10:00Z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16422800</vt:r8>
  </property>
</Properties>
</file>